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E1296" w14:textId="60A89DE3" w:rsidR="00041879" w:rsidRDefault="00041879" w:rsidP="000418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S6-243</w:t>
      </w:r>
      <w:r w:rsidR="002B2E2E">
        <w:rPr>
          <w:b/>
          <w:noProof/>
          <w:sz w:val="24"/>
        </w:rPr>
        <w:t>021</w:t>
      </w:r>
    </w:p>
    <w:p w14:paraId="3D0C006D" w14:textId="77777777" w:rsidR="00041879" w:rsidRDefault="00041879" w:rsidP="000418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A6505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73475">
        <w:rPr>
          <w:rFonts w:ascii="Arial" w:hAnsi="Arial" w:cs="Arial"/>
          <w:b/>
          <w:bCs/>
        </w:rPr>
        <w:t>FirstNet</w:t>
      </w:r>
      <w:r w:rsidR="005A50A4">
        <w:rPr>
          <w:rFonts w:ascii="Arial" w:hAnsi="Arial" w:cs="Arial"/>
          <w:b/>
          <w:bCs/>
        </w:rPr>
        <w:t xml:space="preserve"> Authority</w:t>
      </w:r>
      <w:r w:rsidR="002432C5">
        <w:rPr>
          <w:rFonts w:ascii="Arial" w:hAnsi="Arial" w:cs="Arial"/>
          <w:b/>
          <w:bCs/>
        </w:rPr>
        <w:t>, Nokia</w:t>
      </w:r>
      <w:r w:rsidR="009076EB">
        <w:rPr>
          <w:rFonts w:ascii="Arial" w:hAnsi="Arial" w:cs="Arial"/>
          <w:b/>
          <w:bCs/>
        </w:rPr>
        <w:t>, AT&amp;T</w:t>
      </w:r>
    </w:p>
    <w:p w14:paraId="7A651A91" w14:textId="78E3DE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D42BA">
        <w:rPr>
          <w:rFonts w:ascii="Arial" w:hAnsi="Arial" w:cs="Arial"/>
          <w:b/>
          <w:bCs/>
        </w:rPr>
        <w:t>Architectural requirements</w:t>
      </w:r>
    </w:p>
    <w:p w14:paraId="13B93593" w14:textId="2940B1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D42BA">
        <w:rPr>
          <w:rFonts w:ascii="Arial" w:hAnsi="Arial" w:cs="Arial"/>
          <w:b/>
          <w:bCs/>
        </w:rPr>
        <w:t>23.700-09, v0.1.0</w:t>
      </w:r>
    </w:p>
    <w:p w14:paraId="4348F67C" w14:textId="573405D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42BA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AE545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1CE6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6D7230" w:rsidR="00CD2478" w:rsidRPr="00215ABA" w:rsidRDefault="00C03DD7" w:rsidP="00CD2478">
      <w:pPr>
        <w:rPr>
          <w:noProof/>
        </w:rPr>
      </w:pPr>
      <w:r>
        <w:rPr>
          <w:noProof/>
        </w:rPr>
        <w:t xml:space="preserve">This pCR proposes </w:t>
      </w:r>
      <w:r w:rsidR="00912C23">
        <w:rPr>
          <w:noProof/>
        </w:rPr>
        <w:t>architectural and functional requirements for generic IOPS operation.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55D371E" w:rsidR="00CD2478" w:rsidRPr="008A5E86" w:rsidRDefault="00BA088D" w:rsidP="00CD2478">
      <w:pPr>
        <w:rPr>
          <w:noProof/>
          <w:lang w:val="en-US"/>
        </w:rPr>
      </w:pPr>
      <w:r>
        <w:rPr>
          <w:noProof/>
          <w:lang w:val="en-US"/>
        </w:rPr>
        <w:t>To add architectural and functional requirements to the technical report for generic OPS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11C7FBA" w:rsidR="00CD2478" w:rsidRPr="00215ABA" w:rsidRDefault="00BA088D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A228F3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A088D">
        <w:rPr>
          <w:noProof/>
          <w:lang w:val="en-US"/>
        </w:rPr>
        <w:t>23.700-09</w:t>
      </w:r>
      <w:r w:rsidR="00B45BD1">
        <w:rPr>
          <w:noProof/>
          <w:lang w:val="en-US"/>
        </w:rPr>
        <w:t>,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97BE21" w14:textId="5679D842" w:rsidR="00E30437" w:rsidRPr="003F7F92" w:rsidRDefault="00D76530" w:rsidP="00CE0740">
      <w:pPr>
        <w:pStyle w:val="Heading2"/>
        <w:rPr>
          <w:ins w:id="0" w:author="Mark A. Lipford" w:date="2024-07-26T14:19:00Z" w16du:dateUtc="2024-07-26T18:19:00Z"/>
          <w:sz w:val="36"/>
          <w:szCs w:val="22"/>
        </w:rPr>
      </w:pPr>
      <w:bookmarkStart w:id="1" w:name="_Toc504740398"/>
      <w:bookmarkStart w:id="2" w:name="_Toc478400626"/>
      <w:bookmarkStart w:id="3" w:name="_Toc11676914"/>
      <w:ins w:id="4" w:author="Mark A. Lipford" w:date="2024-07-29T10:32:00Z" w16du:dateUtc="2024-07-29T14:32:00Z">
        <w:r>
          <w:rPr>
            <w:sz w:val="36"/>
            <w:szCs w:val="22"/>
          </w:rPr>
          <w:t>5</w:t>
        </w:r>
      </w:ins>
      <w:ins w:id="5" w:author="Mark A. Lipford" w:date="2024-07-26T14:19:00Z" w16du:dateUtc="2024-07-26T18:19:00Z">
        <w:r w:rsidR="00E30437" w:rsidRPr="003F7F92">
          <w:rPr>
            <w:sz w:val="36"/>
            <w:szCs w:val="22"/>
          </w:rPr>
          <w:tab/>
          <w:t>Architectural requirements</w:t>
        </w:r>
      </w:ins>
    </w:p>
    <w:p w14:paraId="22CBAD9F" w14:textId="3016E621" w:rsidR="00CE0740" w:rsidRDefault="00D76530" w:rsidP="00CE0740">
      <w:pPr>
        <w:pStyle w:val="Heading2"/>
        <w:rPr>
          <w:ins w:id="6" w:author="Mark A. Lipford" w:date="2024-07-26T14:19:00Z" w16du:dateUtc="2024-07-26T18:19:00Z"/>
        </w:rPr>
      </w:pPr>
      <w:ins w:id="7" w:author="Mark A. Lipford" w:date="2024-07-29T10:33:00Z" w16du:dateUtc="2024-07-29T14:33:00Z">
        <w:r>
          <w:t>5</w:t>
        </w:r>
      </w:ins>
      <w:ins w:id="8" w:author="Mark A. Lipford" w:date="2024-07-26T14:19:00Z" w16du:dateUtc="2024-07-26T18:19:00Z">
        <w:r w:rsidR="00CE0740">
          <w:t>.1</w:t>
        </w:r>
        <w:r w:rsidR="00CE0740">
          <w:tab/>
          <w:t>IOPS related requirements</w:t>
        </w:r>
        <w:bookmarkEnd w:id="1"/>
        <w:bookmarkEnd w:id="2"/>
        <w:bookmarkEnd w:id="3"/>
      </w:ins>
    </w:p>
    <w:p w14:paraId="7AD07EBB" w14:textId="77777777" w:rsidR="00CE0740" w:rsidRPr="00AD28D8" w:rsidRDefault="00CE0740" w:rsidP="00CE0740">
      <w:pPr>
        <w:rPr>
          <w:ins w:id="9" w:author="Mark A. Lipford" w:date="2024-07-26T14:19:00Z" w16du:dateUtc="2024-07-26T18:19:00Z"/>
        </w:rPr>
      </w:pPr>
      <w:ins w:id="10" w:author="Mark A. Lipford" w:date="2024-07-26T14:19:00Z" w16du:dateUtc="2024-07-26T18:19:00Z">
        <w:r w:rsidRPr="00AD28D8">
          <w:t>This subclause defines the architectural and functional requirements related to MC services in IOPS mode.</w:t>
        </w:r>
      </w:ins>
    </w:p>
    <w:p w14:paraId="2B9AC133" w14:textId="77777777" w:rsidR="00CE0740" w:rsidRPr="00AD28D8" w:rsidRDefault="00CE0740" w:rsidP="00CE0740">
      <w:pPr>
        <w:rPr>
          <w:ins w:id="11" w:author="Mark A. Lipford" w:date="2024-07-26T14:19:00Z" w16du:dateUtc="2024-07-26T18:19:00Z"/>
          <w:lang w:eastAsia="zh-CN"/>
        </w:rPr>
      </w:pPr>
      <w:ins w:id="12" w:author="Mark A. Lipford" w:date="2024-07-26T14:19:00Z" w16du:dateUtc="2024-07-26T18:19:00Z">
        <w:r w:rsidRPr="00AD28D8">
          <w:rPr>
            <w:lang w:eastAsia="zh-CN"/>
          </w:rPr>
          <w:t xml:space="preserve">[MCSAA-REQ-1] The following MCPTT features shall be </w:t>
        </w:r>
        <w:r>
          <w:rPr>
            <w:lang w:eastAsia="zh-CN"/>
          </w:rPr>
          <w:t>supported</w:t>
        </w:r>
        <w:r w:rsidRPr="00AD28D8">
          <w:rPr>
            <w:lang w:eastAsia="zh-CN"/>
          </w:rPr>
          <w:t xml:space="preserve"> in IOPS</w:t>
        </w:r>
      </w:ins>
    </w:p>
    <w:p w14:paraId="6AF27F57" w14:textId="77777777" w:rsidR="00CE0740" w:rsidRPr="00AD28D8" w:rsidRDefault="00CE0740" w:rsidP="00CE0740">
      <w:pPr>
        <w:pStyle w:val="B1"/>
        <w:rPr>
          <w:ins w:id="13" w:author="Mark A. Lipford" w:date="2024-07-26T14:19:00Z" w16du:dateUtc="2024-07-26T18:19:00Z"/>
        </w:rPr>
      </w:pPr>
      <w:ins w:id="14" w:author="Mark A. Lipford" w:date="2024-07-26T14:19:00Z" w16du:dateUtc="2024-07-26T18:19:00Z">
        <w:r w:rsidRPr="00AD28D8">
          <w:t>-</w:t>
        </w:r>
        <w:r w:rsidRPr="00AD28D8">
          <w:tab/>
          <w:t xml:space="preserve">MCPTT group call </w:t>
        </w:r>
      </w:ins>
    </w:p>
    <w:p w14:paraId="740C272F" w14:textId="77777777" w:rsidR="00CE0740" w:rsidRPr="00AD28D8" w:rsidRDefault="00CE0740" w:rsidP="00CE0740">
      <w:pPr>
        <w:pStyle w:val="B1"/>
        <w:rPr>
          <w:ins w:id="15" w:author="Mark A. Lipford" w:date="2024-07-26T14:19:00Z" w16du:dateUtc="2024-07-26T18:19:00Z"/>
        </w:rPr>
      </w:pPr>
      <w:ins w:id="16" w:author="Mark A. Lipford" w:date="2024-07-26T14:19:00Z" w16du:dateUtc="2024-07-26T18:19:00Z">
        <w:r w:rsidRPr="00AD28D8">
          <w:t>-</w:t>
        </w:r>
        <w:r w:rsidRPr="00AD28D8">
          <w:tab/>
          <w:t>MCPTT emergency call</w:t>
        </w:r>
      </w:ins>
    </w:p>
    <w:p w14:paraId="11483C93" w14:textId="77777777" w:rsidR="00CE0740" w:rsidRPr="00AD28D8" w:rsidRDefault="00CE0740" w:rsidP="00CE0740">
      <w:pPr>
        <w:pStyle w:val="B1"/>
        <w:rPr>
          <w:ins w:id="17" w:author="Mark A. Lipford" w:date="2024-07-26T14:19:00Z" w16du:dateUtc="2024-07-26T18:19:00Z"/>
        </w:rPr>
      </w:pPr>
      <w:ins w:id="18" w:author="Mark A. Lipford" w:date="2024-07-26T14:19:00Z" w16du:dateUtc="2024-07-26T18:19:00Z">
        <w:r w:rsidRPr="00AD28D8">
          <w:t>-</w:t>
        </w:r>
        <w:r w:rsidRPr="00AD28D8">
          <w:tab/>
          <w:t>MCPTT private call</w:t>
        </w:r>
      </w:ins>
    </w:p>
    <w:p w14:paraId="1B4888AE" w14:textId="77777777" w:rsidR="00CE0740" w:rsidRPr="00AD28D8" w:rsidRDefault="00CE0740" w:rsidP="00CE0740">
      <w:pPr>
        <w:rPr>
          <w:ins w:id="19" w:author="Mark A. Lipford" w:date="2024-07-26T14:19:00Z" w16du:dateUtc="2024-07-26T18:19:00Z"/>
          <w:lang w:eastAsia="zh-CN"/>
        </w:rPr>
      </w:pPr>
      <w:ins w:id="20" w:author="Mark A. Lipford" w:date="2024-07-26T14:19:00Z" w16du:dateUtc="2024-07-26T18:19:00Z">
        <w:r w:rsidRPr="00AD28D8" w:rsidDel="00767D67">
          <w:t xml:space="preserve"> </w:t>
        </w:r>
        <w:r w:rsidRPr="00AD28D8">
          <w:rPr>
            <w:lang w:eastAsia="zh-CN"/>
          </w:rPr>
          <w:t xml:space="preserve">[MCSAA-REQ-2] The following MCData features shall be </w:t>
        </w:r>
        <w:r>
          <w:rPr>
            <w:lang w:eastAsia="zh-CN"/>
          </w:rPr>
          <w:t>supported</w:t>
        </w:r>
        <w:r w:rsidRPr="00AD28D8">
          <w:rPr>
            <w:lang w:eastAsia="zh-CN"/>
          </w:rPr>
          <w:t xml:space="preserve"> in IOPS</w:t>
        </w:r>
      </w:ins>
    </w:p>
    <w:p w14:paraId="48B0344E" w14:textId="77777777" w:rsidR="00CE0740" w:rsidRPr="00AD28D8" w:rsidRDefault="00CE0740" w:rsidP="00CE0740">
      <w:pPr>
        <w:pStyle w:val="B1"/>
        <w:rPr>
          <w:ins w:id="21" w:author="Mark A. Lipford" w:date="2024-07-26T14:19:00Z" w16du:dateUtc="2024-07-26T18:19:00Z"/>
        </w:rPr>
      </w:pPr>
      <w:ins w:id="22" w:author="Mark A. Lipford" w:date="2024-07-26T14:19:00Z" w16du:dateUtc="2024-07-26T18:19:00Z">
        <w:r w:rsidRPr="00AD28D8">
          <w:t>-</w:t>
        </w:r>
        <w:r w:rsidRPr="00AD28D8">
          <w:tab/>
          <w:t xml:space="preserve">MCData short data </w:t>
        </w:r>
        <w:r w:rsidRPr="009F6626">
          <w:t>service</w:t>
        </w:r>
      </w:ins>
    </w:p>
    <w:p w14:paraId="2AD37DE9" w14:textId="77777777" w:rsidR="00CE0740" w:rsidRPr="00AD28D8" w:rsidRDefault="00CE0740" w:rsidP="00CE0740">
      <w:pPr>
        <w:pStyle w:val="EditorsNote"/>
        <w:rPr>
          <w:ins w:id="23" w:author="Mark A. Lipford" w:date="2024-07-26T14:19:00Z" w16du:dateUtc="2024-07-26T18:19:00Z"/>
        </w:rPr>
      </w:pPr>
      <w:ins w:id="24" w:author="Mark A. Lipford" w:date="2024-07-26T14:19:00Z" w16du:dateUtc="2024-07-26T18:19:00Z">
        <w:r w:rsidRPr="00AD28D8">
          <w:t>Editor's Note:</w:t>
        </w:r>
        <w:r w:rsidRPr="00AD28D8">
          <w:tab/>
        </w:r>
        <w:r>
          <w:t xml:space="preserve">The list of </w:t>
        </w:r>
        <w:r w:rsidRPr="00AD28D8">
          <w:t xml:space="preserve">features may </w:t>
        </w:r>
        <w:r>
          <w:t>be updated in the future.</w:t>
        </w:r>
      </w:ins>
    </w:p>
    <w:p w14:paraId="0E922ADD" w14:textId="77777777" w:rsidR="00CE0740" w:rsidRDefault="00CE0740" w:rsidP="00CE0740">
      <w:pPr>
        <w:rPr>
          <w:ins w:id="25" w:author="Mark A. Lipford" w:date="2024-07-26T14:20:00Z" w16du:dateUtc="2024-07-26T18:20:00Z"/>
          <w:lang w:eastAsia="zh-CN"/>
        </w:rPr>
      </w:pPr>
      <w:ins w:id="26" w:author="Mark A. Lipford" w:date="2024-07-26T14:19:00Z" w16du:dateUtc="2024-07-26T18:19:00Z">
        <w:r w:rsidRPr="00A73F3B">
          <w:rPr>
            <w:lang w:eastAsia="zh-CN"/>
          </w:rPr>
          <w:t xml:space="preserve">[MCSAA-REQ-3] The MC services shall be supported in IOPS </w:t>
        </w:r>
        <w:r w:rsidRPr="00445D22">
          <w:rPr>
            <w:lang w:eastAsia="zh-CN"/>
          </w:rPr>
          <w:t xml:space="preserve">with no backhaul </w:t>
        </w:r>
        <w:r w:rsidRPr="00A73F3B">
          <w:rPr>
            <w:lang w:eastAsia="zh-CN"/>
          </w:rPr>
          <w:t>connectivity.</w:t>
        </w:r>
      </w:ins>
    </w:p>
    <w:p w14:paraId="02AE8668" w14:textId="77B26F62" w:rsidR="003F7F92" w:rsidRPr="00A73F3B" w:rsidRDefault="007076E6" w:rsidP="00CE0740">
      <w:pPr>
        <w:rPr>
          <w:ins w:id="27" w:author="Mark A. Lipford" w:date="2024-07-26T14:19:00Z" w16du:dateUtc="2024-07-26T18:19:00Z"/>
          <w:lang w:eastAsia="zh-CN"/>
        </w:rPr>
      </w:pPr>
      <w:ins w:id="28" w:author="Mark A. Lipford" w:date="2024-07-26T14:20:00Z" w16du:dateUtc="2024-07-26T18:20:00Z">
        <w:r>
          <w:rPr>
            <w:lang w:eastAsia="zh-CN"/>
          </w:rPr>
          <w:t xml:space="preserve">[MCSAA-REQ-4] </w:t>
        </w:r>
      </w:ins>
      <w:ins w:id="29" w:author="Mark A. Lipford" w:date="2024-07-26T14:21:00Z" w16du:dateUtc="2024-07-26T18:21:00Z">
        <w:r w:rsidRPr="00A73F3B">
          <w:rPr>
            <w:lang w:eastAsia="zh-CN"/>
          </w:rPr>
          <w:t xml:space="preserve">The MC services shall be supported in IOPS </w:t>
        </w:r>
        <w:r w:rsidRPr="00445D22">
          <w:rPr>
            <w:lang w:eastAsia="zh-CN"/>
          </w:rPr>
          <w:t xml:space="preserve">with </w:t>
        </w:r>
        <w:r>
          <w:rPr>
            <w:lang w:eastAsia="zh-CN"/>
          </w:rPr>
          <w:t>limited</w:t>
        </w:r>
        <w:r w:rsidRPr="00445D22">
          <w:rPr>
            <w:lang w:eastAsia="zh-CN"/>
          </w:rPr>
          <w:t xml:space="preserve"> backhaul </w:t>
        </w:r>
        <w:r w:rsidRPr="00A73F3B">
          <w:rPr>
            <w:lang w:eastAsia="zh-CN"/>
          </w:rPr>
          <w:t>connectivity</w:t>
        </w:r>
        <w:r>
          <w:rPr>
            <w:lang w:eastAsia="zh-CN"/>
          </w:rPr>
          <w:t>.</w:t>
        </w:r>
      </w:ins>
    </w:p>
    <w:p w14:paraId="4F1B6B91" w14:textId="77777777" w:rsidR="00C21836" w:rsidRDefault="00C21836" w:rsidP="00C21836">
      <w:pPr>
        <w:rPr>
          <w:noProof/>
          <w:lang w:val="en-US"/>
        </w:rPr>
      </w:pPr>
    </w:p>
    <w:p w14:paraId="75DDE37C" w14:textId="77777777" w:rsidR="00B45BD1" w:rsidRPr="00AD7C25" w:rsidRDefault="00B45BD1" w:rsidP="00C21836">
      <w:pPr>
        <w:rPr>
          <w:noProof/>
          <w:lang w:val="en-US"/>
        </w:rPr>
      </w:pPr>
    </w:p>
    <w:p w14:paraId="69FA6E58" w14:textId="7BB7A6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5BD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45BD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D4AA8" w14:textId="77777777" w:rsidR="00CD7F79" w:rsidRDefault="00CD7F79">
      <w:r>
        <w:separator/>
      </w:r>
    </w:p>
  </w:endnote>
  <w:endnote w:type="continuationSeparator" w:id="0">
    <w:p w14:paraId="21B0F5AF" w14:textId="77777777" w:rsidR="00CD7F79" w:rsidRDefault="00CD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83221" w14:textId="77777777" w:rsidR="00CD7F79" w:rsidRDefault="00CD7F79">
      <w:r>
        <w:separator/>
      </w:r>
    </w:p>
  </w:footnote>
  <w:footnote w:type="continuationSeparator" w:id="0">
    <w:p w14:paraId="5BE8D3B1" w14:textId="77777777" w:rsidR="00CD7F79" w:rsidRDefault="00CD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1879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11F5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32C5"/>
    <w:rsid w:val="00244EB7"/>
    <w:rsid w:val="00247FAF"/>
    <w:rsid w:val="002548D4"/>
    <w:rsid w:val="00262BAD"/>
    <w:rsid w:val="002634BB"/>
    <w:rsid w:val="002639E7"/>
    <w:rsid w:val="00275D12"/>
    <w:rsid w:val="00297FD0"/>
    <w:rsid w:val="002A412E"/>
    <w:rsid w:val="002A559F"/>
    <w:rsid w:val="002B1F0E"/>
    <w:rsid w:val="002B2E2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0521"/>
    <w:rsid w:val="003C08DA"/>
    <w:rsid w:val="003E29EF"/>
    <w:rsid w:val="003F00E8"/>
    <w:rsid w:val="003F7F92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9796F"/>
    <w:rsid w:val="004A08E8"/>
    <w:rsid w:val="004A1BB0"/>
    <w:rsid w:val="004A6CE2"/>
    <w:rsid w:val="004B2E9C"/>
    <w:rsid w:val="004B7218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09A5"/>
    <w:rsid w:val="00585996"/>
    <w:rsid w:val="0058703A"/>
    <w:rsid w:val="005A3F92"/>
    <w:rsid w:val="005A4024"/>
    <w:rsid w:val="005A405C"/>
    <w:rsid w:val="005A50A4"/>
    <w:rsid w:val="005B5D33"/>
    <w:rsid w:val="005C1635"/>
    <w:rsid w:val="005D42BA"/>
    <w:rsid w:val="005D5305"/>
    <w:rsid w:val="005E2C44"/>
    <w:rsid w:val="005E4909"/>
    <w:rsid w:val="00600DC4"/>
    <w:rsid w:val="00603517"/>
    <w:rsid w:val="00607CA1"/>
    <w:rsid w:val="00611CE6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5C63"/>
    <w:rsid w:val="006C6F72"/>
    <w:rsid w:val="006D4207"/>
    <w:rsid w:val="006E21FB"/>
    <w:rsid w:val="007010B6"/>
    <w:rsid w:val="007076E6"/>
    <w:rsid w:val="00710348"/>
    <w:rsid w:val="00712A2B"/>
    <w:rsid w:val="00713847"/>
    <w:rsid w:val="007166F7"/>
    <w:rsid w:val="00722FA4"/>
    <w:rsid w:val="00726946"/>
    <w:rsid w:val="00732381"/>
    <w:rsid w:val="0073780F"/>
    <w:rsid w:val="007479F4"/>
    <w:rsid w:val="00770A9F"/>
    <w:rsid w:val="00776D17"/>
    <w:rsid w:val="007825D3"/>
    <w:rsid w:val="007A1457"/>
    <w:rsid w:val="007A4A08"/>
    <w:rsid w:val="007B0683"/>
    <w:rsid w:val="007B1AA8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8F7117"/>
    <w:rsid w:val="009012A3"/>
    <w:rsid w:val="009076EB"/>
    <w:rsid w:val="00912C2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4CC1"/>
    <w:rsid w:val="00AF79C3"/>
    <w:rsid w:val="00B0438F"/>
    <w:rsid w:val="00B05B9E"/>
    <w:rsid w:val="00B06EDC"/>
    <w:rsid w:val="00B15EB6"/>
    <w:rsid w:val="00B258BB"/>
    <w:rsid w:val="00B35C6C"/>
    <w:rsid w:val="00B45BD1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88D"/>
    <w:rsid w:val="00BB0A05"/>
    <w:rsid w:val="00BB5619"/>
    <w:rsid w:val="00BB5DFC"/>
    <w:rsid w:val="00BC7EB8"/>
    <w:rsid w:val="00BD279D"/>
    <w:rsid w:val="00C03DD7"/>
    <w:rsid w:val="00C04D1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7F79"/>
    <w:rsid w:val="00CE0740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6530"/>
    <w:rsid w:val="00D83BF8"/>
    <w:rsid w:val="00DA02F3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0437"/>
    <w:rsid w:val="00E32FD7"/>
    <w:rsid w:val="00E348FE"/>
    <w:rsid w:val="00E412FD"/>
    <w:rsid w:val="00E42C12"/>
    <w:rsid w:val="00E43851"/>
    <w:rsid w:val="00E50C3F"/>
    <w:rsid w:val="00E5646D"/>
    <w:rsid w:val="00E71595"/>
    <w:rsid w:val="00E73475"/>
    <w:rsid w:val="00E74E32"/>
    <w:rsid w:val="00E81BF9"/>
    <w:rsid w:val="00E84466"/>
    <w:rsid w:val="00E855CA"/>
    <w:rsid w:val="00EB4FA3"/>
    <w:rsid w:val="00EB77F5"/>
    <w:rsid w:val="00ED4616"/>
    <w:rsid w:val="00ED4E29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0740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CE074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CE0740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E074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CE0740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CE07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204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A. Lipford</cp:lastModifiedBy>
  <cp:revision>16</cp:revision>
  <cp:lastPrinted>1900-01-01T05:00:00Z</cp:lastPrinted>
  <dcterms:created xsi:type="dcterms:W3CDTF">2024-07-26T17:10:00Z</dcterms:created>
  <dcterms:modified xsi:type="dcterms:W3CDTF">2024-08-05T15:01:00Z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